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4666393F" w:rsidR="00E323B5" w:rsidRDefault="00E323B5" w:rsidP="00E323B5">
      <w:pPr>
        <w:pStyle w:val="CRCoverPage"/>
        <w:tabs>
          <w:tab w:val="right" w:pos="9639"/>
        </w:tabs>
        <w:spacing w:after="0"/>
        <w:rPr>
          <w:b/>
          <w:i/>
          <w:noProof/>
          <w:sz w:val="28"/>
        </w:rPr>
      </w:pPr>
      <w:r>
        <w:rPr>
          <w:b/>
          <w:noProof/>
          <w:sz w:val="24"/>
        </w:rPr>
        <w:t>3GPP TSG-RAN WG2 Meeting #127</w:t>
      </w:r>
      <w:r w:rsidR="00B615EA">
        <w:rPr>
          <w:b/>
          <w:noProof/>
          <w:sz w:val="24"/>
        </w:rPr>
        <w:t>bis</w:t>
      </w:r>
      <w:r>
        <w:rPr>
          <w:b/>
          <w:i/>
          <w:noProof/>
          <w:sz w:val="28"/>
        </w:rPr>
        <w:tab/>
        <w:t>R2-24</w:t>
      </w:r>
      <w:r w:rsidR="00F268C6">
        <w:rPr>
          <w:b/>
          <w:i/>
          <w:noProof/>
          <w:sz w:val="28"/>
        </w:rPr>
        <w:t>08843</w:t>
      </w:r>
    </w:p>
    <w:p w14:paraId="5F5C7DC4" w14:textId="32BE7E93" w:rsidR="00E323B5" w:rsidRDefault="00B615EA"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792AB101" w:rsidR="00E323B5" w:rsidRPr="00410371" w:rsidRDefault="00E323B5" w:rsidP="008779D5">
            <w:pPr>
              <w:pStyle w:val="CRCoverPage"/>
              <w:spacing w:after="0"/>
              <w:jc w:val="right"/>
              <w:rPr>
                <w:b/>
                <w:noProof/>
                <w:sz w:val="28"/>
              </w:rPr>
            </w:pPr>
            <w:r>
              <w:rPr>
                <w:b/>
                <w:noProof/>
                <w:sz w:val="28"/>
              </w:rPr>
              <w:t>38.</w:t>
            </w:r>
            <w:r w:rsidR="00965EF8">
              <w:rPr>
                <w:b/>
                <w:noProof/>
                <w:sz w:val="28"/>
              </w:rPr>
              <w:t>3</w:t>
            </w:r>
            <w:r w:rsidR="000912D4">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54A0A1AC" w:rsidR="00E323B5" w:rsidRPr="00410371" w:rsidRDefault="00F268C6" w:rsidP="008779D5">
            <w:pPr>
              <w:pStyle w:val="CRCoverPage"/>
              <w:spacing w:after="0"/>
              <w:jc w:val="center"/>
              <w:rPr>
                <w:noProof/>
              </w:rPr>
            </w:pPr>
            <w:r>
              <w:rPr>
                <w:b/>
                <w:noProof/>
                <w:sz w:val="28"/>
              </w:rPr>
              <w:t>5042</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46BFF78"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0E284C">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4C48038B"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50AC0BE" w:rsidR="00E323B5" w:rsidRDefault="00976C33" w:rsidP="008779D5">
            <w:pPr>
              <w:pStyle w:val="CRCoverPage"/>
              <w:spacing w:after="0"/>
              <w:ind w:left="100"/>
              <w:rPr>
                <w:noProof/>
              </w:rPr>
            </w:pPr>
            <w:r w:rsidRPr="00976C33">
              <w:rPr>
                <w:noProof/>
              </w:rPr>
              <w:t>Correction on setting CAPC related parameters in SCGFailureInformation message</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158323C" w:rsidR="00E323B5" w:rsidRDefault="00C37BA8" w:rsidP="008779D5">
            <w:pPr>
              <w:pStyle w:val="CRCoverPage"/>
              <w:spacing w:after="0"/>
              <w:ind w:left="100"/>
              <w:rPr>
                <w:noProof/>
              </w:rPr>
            </w:pPr>
            <w:r w:rsidRPr="00B26CD0">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4266966" w:rsidR="00E323B5" w:rsidRDefault="00E323B5" w:rsidP="008779D5">
            <w:pPr>
              <w:pStyle w:val="CRCoverPage"/>
              <w:spacing w:after="0"/>
              <w:ind w:left="100"/>
              <w:rPr>
                <w:noProof/>
              </w:rPr>
            </w:pPr>
            <w:r>
              <w:rPr>
                <w:noProof/>
              </w:rPr>
              <w:t>2024-0</w:t>
            </w:r>
            <w:r w:rsidR="00E234DF">
              <w:rPr>
                <w:noProof/>
              </w:rPr>
              <w:t>9</w:t>
            </w:r>
            <w:r>
              <w:rPr>
                <w:noProof/>
              </w:rPr>
              <w:t>-</w:t>
            </w:r>
            <w:r w:rsidR="00976C33">
              <w:rPr>
                <w:noProof/>
              </w:rPr>
              <w:t>20</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2F5C3" w14:textId="77777777" w:rsidR="00976C33" w:rsidRPr="00976C33" w:rsidRDefault="00976C33" w:rsidP="00976C33">
            <w:pPr>
              <w:pStyle w:val="CRCoverPage"/>
              <w:spacing w:after="0"/>
              <w:ind w:left="100"/>
              <w:rPr>
                <w:rFonts w:eastAsia="等线"/>
                <w:noProof/>
                <w:lang w:eastAsia="zh-CN"/>
              </w:rPr>
            </w:pPr>
            <w:r w:rsidRPr="00976C33">
              <w:rPr>
                <w:rFonts w:eastAsia="等线"/>
                <w:noProof/>
                <w:lang w:eastAsia="zh-CN"/>
              </w:rPr>
              <w:t>Currently, for SCG failure report for CPAC, the UE may set firstTriggeredEvent and timeBetweenEvents IE (one R18 feature).</w:t>
            </w:r>
          </w:p>
          <w:p w14:paraId="3E3D3AF2" w14:textId="07F0C123" w:rsidR="00976C33" w:rsidRDefault="00976C33" w:rsidP="00976C33">
            <w:pPr>
              <w:pStyle w:val="CRCoverPage"/>
              <w:spacing w:after="0"/>
              <w:ind w:left="100"/>
              <w:rPr>
                <w:rFonts w:eastAsia="等线"/>
                <w:noProof/>
                <w:lang w:eastAsia="zh-CN"/>
              </w:rPr>
            </w:pPr>
            <w:r w:rsidRPr="00976C33">
              <w:rPr>
                <w:rFonts w:eastAsia="等线"/>
                <w:noProof/>
                <w:lang w:eastAsia="zh-CN"/>
              </w:rPr>
              <w:t xml:space="preserve">However, for these two IEs, the UE also needs choConfig IE to the relations between </w:t>
            </w:r>
            <w:r w:rsidR="00825238">
              <w:rPr>
                <w:rFonts w:eastAsia="等线"/>
                <w:noProof/>
                <w:lang w:eastAsia="zh-CN"/>
              </w:rPr>
              <w:t>events</w:t>
            </w:r>
            <w:r w:rsidRPr="00976C33">
              <w:rPr>
                <w:rFonts w:eastAsia="等线"/>
                <w:noProof/>
                <w:lang w:eastAsia="zh-CN"/>
              </w:rPr>
              <w:t>, and it is missing in the current TS 38.331.</w:t>
            </w:r>
          </w:p>
          <w:p w14:paraId="0EED2AE6" w14:textId="0E4EB5D6" w:rsidR="00063C91" w:rsidRPr="00DC4C83" w:rsidRDefault="00063C91" w:rsidP="000912D4">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A4ED6" w14:textId="77777777" w:rsidR="00B545FD" w:rsidRPr="00B545FD" w:rsidRDefault="00B545FD" w:rsidP="00B545FD">
            <w:pPr>
              <w:pStyle w:val="CRCoverPage"/>
              <w:spacing w:after="0"/>
              <w:ind w:left="100"/>
              <w:rPr>
                <w:rFonts w:eastAsia="等线"/>
                <w:noProof/>
                <w:lang w:eastAsia="zh-CN"/>
              </w:rPr>
            </w:pPr>
            <w:r w:rsidRPr="00B545FD">
              <w:rPr>
                <w:rFonts w:eastAsia="等线"/>
                <w:noProof/>
                <w:lang w:eastAsia="zh-CN"/>
              </w:rPr>
              <w:t>In summary, the following changes are suggested:</w:t>
            </w:r>
          </w:p>
          <w:p w14:paraId="11EF215D" w14:textId="1B43F003" w:rsidR="00B545FD" w:rsidRPr="00B545FD" w:rsidRDefault="00B545FD" w:rsidP="00B545FD">
            <w:pPr>
              <w:pStyle w:val="CRCoverPage"/>
              <w:spacing w:after="0"/>
              <w:ind w:left="100"/>
              <w:rPr>
                <w:rFonts w:eastAsia="等线"/>
                <w:noProof/>
                <w:lang w:eastAsia="zh-CN"/>
              </w:rPr>
            </w:pPr>
            <w:r w:rsidRPr="00B545FD">
              <w:rPr>
                <w:rFonts w:eastAsia="等线"/>
                <w:noProof/>
                <w:lang w:eastAsia="zh-CN"/>
              </w:rPr>
              <w:t xml:space="preserve">(1) in procedural text, it </w:t>
            </w:r>
            <w:r w:rsidR="00F268C6">
              <w:rPr>
                <w:rFonts w:eastAsia="等线"/>
                <w:noProof/>
                <w:lang w:eastAsia="zh-CN"/>
              </w:rPr>
              <w:t xml:space="preserve">is </w:t>
            </w:r>
            <w:r w:rsidRPr="00B545FD">
              <w:rPr>
                <w:rFonts w:eastAsia="等线"/>
                <w:noProof/>
                <w:lang w:eastAsia="zh-CN"/>
              </w:rPr>
              <w:t>clarified that the UE should also set choConfig IE for SCG failure report for CPAC</w:t>
            </w:r>
          </w:p>
          <w:p w14:paraId="4E499837" w14:textId="5192FFE1" w:rsidR="006E4959" w:rsidRPr="006E4959" w:rsidRDefault="00B545FD" w:rsidP="006E4959">
            <w:pPr>
              <w:pStyle w:val="CRCoverPage"/>
              <w:spacing w:after="0"/>
              <w:ind w:left="100"/>
              <w:rPr>
                <w:rFonts w:eastAsia="等线"/>
                <w:noProof/>
                <w:color w:val="FF0000"/>
                <w:lang w:eastAsia="zh-CN"/>
              </w:rPr>
            </w:pPr>
            <w:r w:rsidRPr="00B545FD">
              <w:rPr>
                <w:rFonts w:eastAsia="等线"/>
                <w:noProof/>
                <w:lang w:eastAsia="zh-CN"/>
              </w:rPr>
              <w:t xml:space="preserve">(2) </w:t>
            </w:r>
            <w:r w:rsidR="00866AFA">
              <w:rPr>
                <w:rFonts w:eastAsia="等线"/>
                <w:noProof/>
                <w:lang w:eastAsia="zh-CN"/>
              </w:rPr>
              <w:t>clarify the</w:t>
            </w:r>
            <w:r w:rsidRPr="00B545FD">
              <w:rPr>
                <w:rFonts w:eastAsia="等线"/>
                <w:noProof/>
                <w:lang w:eastAsia="zh-CN"/>
              </w:rPr>
              <w:t xml:space="preserve"> field description</w:t>
            </w:r>
            <w:r w:rsidR="00866AFA">
              <w:rPr>
                <w:rFonts w:eastAsia="等线"/>
                <w:noProof/>
                <w:lang w:eastAsia="zh-CN"/>
              </w:rPr>
              <w:t xml:space="preserve"> of </w:t>
            </w:r>
            <w:r w:rsidR="00866AFA">
              <w:rPr>
                <w:rFonts w:eastAsia="等线" w:hint="eastAsia"/>
                <w:noProof/>
                <w:lang w:eastAsia="zh-CN"/>
              </w:rPr>
              <w:t>choConfig</w:t>
            </w:r>
            <w:r w:rsidR="00866AFA">
              <w:rPr>
                <w:rFonts w:eastAsia="等线"/>
                <w:noProof/>
                <w:lang w:eastAsia="zh-CN"/>
              </w:rPr>
              <w:t xml:space="preserve"> that t</w:t>
            </w:r>
            <w:r w:rsidR="006E4959" w:rsidRPr="00866AFA">
              <w:rPr>
                <w:rFonts w:eastAsia="等线"/>
                <w:noProof/>
                <w:lang w:eastAsia="zh-CN"/>
              </w:rPr>
              <w:t>his field may be included in rlf-report within UEInformationResponse message or in SCGFailureInformation message</w:t>
            </w:r>
          </w:p>
          <w:p w14:paraId="1E28AC9F" w14:textId="77777777" w:rsidR="00B545FD" w:rsidRDefault="00B545FD" w:rsidP="00B545FD">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24E95302" w:rsidR="00E323B5" w:rsidRDefault="00E323B5" w:rsidP="008779D5">
            <w:pPr>
              <w:pStyle w:val="CRCoverPage"/>
              <w:spacing w:after="0"/>
              <w:ind w:left="100"/>
              <w:rPr>
                <w:noProof/>
                <w:lang w:eastAsia="zh-CN"/>
              </w:rPr>
            </w:pPr>
            <w:r w:rsidRPr="000E222F">
              <w:rPr>
                <w:rFonts w:hint="eastAsia"/>
                <w:noProof/>
                <w:u w:val="single"/>
                <w:lang w:eastAsia="zh-CN"/>
              </w:rPr>
              <w:t>I</w:t>
            </w:r>
            <w:r w:rsidRPr="000E222F">
              <w:rPr>
                <w:noProof/>
                <w:u w:val="single"/>
                <w:lang w:eastAsia="zh-CN"/>
              </w:rPr>
              <w:t>mpacted 5G architecture options:</w:t>
            </w:r>
            <w:r>
              <w:rPr>
                <w:noProof/>
                <w:lang w:eastAsia="zh-CN"/>
              </w:rPr>
              <w:t xml:space="preserve"> NR SA</w:t>
            </w:r>
          </w:p>
          <w:p w14:paraId="2F2A5C20" w14:textId="77777777" w:rsidR="00E323B5" w:rsidRDefault="00E323B5" w:rsidP="008779D5">
            <w:pPr>
              <w:pStyle w:val="CRCoverPage"/>
              <w:spacing w:after="0"/>
              <w:ind w:left="100"/>
              <w:rPr>
                <w:noProof/>
                <w:lang w:eastAsia="zh-CN"/>
              </w:rPr>
            </w:pPr>
          </w:p>
          <w:p w14:paraId="071D16DD" w14:textId="46AA3ABE"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6E4959">
              <w:rPr>
                <w:noProof/>
                <w:lang w:eastAsia="zh-CN"/>
              </w:rPr>
              <w:t>SCG failure report for CPAC</w:t>
            </w:r>
          </w:p>
          <w:p w14:paraId="0202CA98" w14:textId="77777777" w:rsidR="00E323B5" w:rsidRDefault="00E323B5" w:rsidP="008779D5">
            <w:pPr>
              <w:pStyle w:val="CRCoverPage"/>
              <w:spacing w:after="0"/>
              <w:ind w:left="100"/>
              <w:rPr>
                <w:noProof/>
                <w:lang w:eastAsia="zh-CN"/>
              </w:rPr>
            </w:pPr>
          </w:p>
          <w:p w14:paraId="4022E66F" w14:textId="164DFF21"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AD648F6" w14:textId="130088CE" w:rsidR="00A42987" w:rsidRPr="00416355" w:rsidRDefault="0074641F"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the network is implemented according to the CR and the UE is not,</w:t>
            </w:r>
            <w:r w:rsidR="00AF00B8">
              <w:rPr>
                <w:rFonts w:eastAsia="等线"/>
                <w:noProof/>
                <w:lang w:eastAsia="zh-CN"/>
              </w:rPr>
              <w:t xml:space="preserve"> the UE may not know the relations between the CPAC events</w:t>
            </w:r>
            <w:r w:rsidR="00AC337E">
              <w:rPr>
                <w:rFonts w:eastAsia="等线"/>
                <w:noProof/>
                <w:lang w:eastAsia="zh-CN"/>
              </w:rPr>
              <w:t>.</w:t>
            </w:r>
          </w:p>
          <w:p w14:paraId="14236FCD" w14:textId="0AB532AB" w:rsidR="00A039A2" w:rsidRDefault="00A039A2"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UE is implemented according to the CR and the network is not, </w:t>
            </w:r>
            <w:r w:rsidR="00AC337E">
              <w:rPr>
                <w:rFonts w:eastAsia="等线"/>
                <w:noProof/>
                <w:lang w:eastAsia="zh-CN"/>
              </w:rPr>
              <w:t>there is no inter-operabilitiy issue</w:t>
            </w:r>
            <w:r>
              <w:rPr>
                <w:rFonts w:eastAsia="等线"/>
                <w:noProof/>
                <w:lang w:eastAsia="zh-CN"/>
              </w:rPr>
              <w:t>.</w:t>
            </w:r>
          </w:p>
          <w:p w14:paraId="422FCDBC" w14:textId="77777777" w:rsidR="00E323B5" w:rsidRDefault="00E323B5" w:rsidP="00C4432A">
            <w:pPr>
              <w:pStyle w:val="CRCoverPage"/>
              <w:spacing w:after="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D261C" w14:textId="3419B570" w:rsidR="00AF00B8" w:rsidRDefault="00AF00B8" w:rsidP="00420395">
            <w:pPr>
              <w:pStyle w:val="CRCoverPage"/>
              <w:spacing w:after="0"/>
              <w:ind w:left="100"/>
              <w:rPr>
                <w:rFonts w:eastAsia="等线"/>
                <w:noProof/>
                <w:lang w:eastAsia="zh-CN"/>
              </w:rPr>
            </w:pPr>
            <w:r>
              <w:rPr>
                <w:rFonts w:eastAsia="等线"/>
                <w:noProof/>
                <w:lang w:eastAsia="zh-CN"/>
              </w:rPr>
              <w:t>F</w:t>
            </w:r>
            <w:r w:rsidRPr="00976C33">
              <w:rPr>
                <w:rFonts w:eastAsia="等线"/>
                <w:noProof/>
                <w:lang w:eastAsia="zh-CN"/>
              </w:rPr>
              <w:t>or these two IEs</w:t>
            </w:r>
            <w:r>
              <w:rPr>
                <w:rFonts w:eastAsia="等线"/>
                <w:noProof/>
                <w:lang w:eastAsia="zh-CN"/>
              </w:rPr>
              <w:t xml:space="preserve"> </w:t>
            </w:r>
            <w:r w:rsidRPr="00976C33">
              <w:rPr>
                <w:rFonts w:eastAsia="等线"/>
                <w:noProof/>
                <w:lang w:eastAsia="zh-CN"/>
              </w:rPr>
              <w:t xml:space="preserve">firstTriggeredEvent and timeBetweenEvents IE, the UE </w:t>
            </w:r>
            <w:r>
              <w:rPr>
                <w:rFonts w:eastAsia="等线"/>
                <w:noProof/>
                <w:lang w:eastAsia="zh-CN"/>
              </w:rPr>
              <w:t xml:space="preserve">does not know the </w:t>
            </w:r>
            <w:r w:rsidRPr="00976C33">
              <w:rPr>
                <w:rFonts w:eastAsia="等线"/>
                <w:noProof/>
                <w:lang w:eastAsia="zh-CN"/>
              </w:rPr>
              <w:t xml:space="preserve">the relations between </w:t>
            </w:r>
            <w:r w:rsidR="00960DA7">
              <w:rPr>
                <w:rFonts w:eastAsia="等线"/>
                <w:noProof/>
                <w:lang w:eastAsia="zh-CN"/>
              </w:rPr>
              <w:t>events.</w:t>
            </w:r>
            <w:bookmarkStart w:id="1" w:name="_GoBack"/>
            <w:bookmarkEnd w:id="1"/>
          </w:p>
          <w:p w14:paraId="0EBDFCCA" w14:textId="7B8202D6" w:rsidR="00EA4916" w:rsidRPr="00EA4916"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44F119DC" w:rsidR="00E323B5" w:rsidRDefault="00AF00B8" w:rsidP="008779D5">
            <w:pPr>
              <w:pStyle w:val="CRCoverPage"/>
              <w:spacing w:after="0"/>
              <w:ind w:left="100"/>
              <w:rPr>
                <w:noProof/>
                <w:lang w:eastAsia="zh-CN"/>
              </w:rPr>
            </w:pPr>
            <w:r>
              <w:t>5.7.3.4, 6.3.2</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63D60D42" w14:textId="77777777" w:rsidR="00E323B5" w:rsidRDefault="00E323B5" w:rsidP="00E323B5">
      <w:pPr>
        <w:rPr>
          <w:rFonts w:eastAsia="等线"/>
          <w:noProof/>
        </w:rPr>
      </w:pPr>
    </w:p>
    <w:p w14:paraId="72846EC0" w14:textId="77777777" w:rsidR="004D2732" w:rsidRPr="000B7163" w:rsidRDefault="004D2732" w:rsidP="004D2732">
      <w:pPr>
        <w:pStyle w:val="4"/>
      </w:pPr>
      <w:bookmarkStart w:id="2" w:name="_Toc178104717"/>
      <w:r w:rsidRPr="000B7163">
        <w:t>5.7.3.4</w:t>
      </w:r>
      <w:r w:rsidRPr="000B7163">
        <w:tab/>
        <w:t xml:space="preserve">Setting the contents of </w:t>
      </w:r>
      <w:r w:rsidRPr="000B7163">
        <w:rPr>
          <w:i/>
          <w:noProof/>
        </w:rPr>
        <w:t>MeasResultSCG-Failure</w:t>
      </w:r>
      <w:bookmarkEnd w:id="2"/>
    </w:p>
    <w:p w14:paraId="5D99AD44" w14:textId="77777777" w:rsidR="004D2732" w:rsidRPr="000B7163" w:rsidRDefault="004D2732" w:rsidP="004D2732">
      <w:r w:rsidRPr="000B7163">
        <w:t xml:space="preserve">The UE shall set the contents of the </w:t>
      </w:r>
      <w:r w:rsidRPr="000B7163">
        <w:rPr>
          <w:i/>
        </w:rPr>
        <w:t xml:space="preserve">MeasResultSCG-Failure </w:t>
      </w:r>
      <w:r w:rsidRPr="000B7163">
        <w:t>as follows:</w:t>
      </w:r>
    </w:p>
    <w:p w14:paraId="6B98EABC" w14:textId="77777777" w:rsidR="004D2732" w:rsidRPr="000B7163" w:rsidRDefault="004D2732" w:rsidP="004D2732">
      <w:pPr>
        <w:pStyle w:val="B1"/>
      </w:pPr>
      <w:r w:rsidRPr="000B7163">
        <w:t>1&gt;</w:t>
      </w:r>
      <w:r w:rsidRPr="000B7163">
        <w:tab/>
        <w:t xml:space="preserve">for each </w:t>
      </w:r>
      <w:r w:rsidRPr="000B7163">
        <w:rPr>
          <w:i/>
        </w:rPr>
        <w:t>MeasObjectNR</w:t>
      </w:r>
      <w:r w:rsidRPr="000B7163">
        <w:t xml:space="preserve"> configured on NR SCG for which a </w:t>
      </w:r>
      <w:r w:rsidRPr="000B7163">
        <w:rPr>
          <w:i/>
        </w:rPr>
        <w:t>measId</w:t>
      </w:r>
      <w:r w:rsidRPr="000B7163">
        <w:t xml:space="preserve"> is configured and measurement results are available:</w:t>
      </w:r>
    </w:p>
    <w:p w14:paraId="647210C0" w14:textId="77777777" w:rsidR="004D2732" w:rsidRPr="000B7163" w:rsidRDefault="004D2732" w:rsidP="004D2732">
      <w:pPr>
        <w:pStyle w:val="B2"/>
      </w:pPr>
      <w:r w:rsidRPr="000B7163">
        <w:t>2&gt;</w:t>
      </w:r>
      <w:r w:rsidRPr="000B7163">
        <w:tab/>
        <w:t xml:space="preserve">include an entry in </w:t>
      </w:r>
      <w:r w:rsidRPr="000B7163">
        <w:rPr>
          <w:i/>
        </w:rPr>
        <w:t>measResultPerMOList</w:t>
      </w:r>
      <w:r w:rsidRPr="000B7163">
        <w:t>;</w:t>
      </w:r>
    </w:p>
    <w:p w14:paraId="06F989AB" w14:textId="77777777" w:rsidR="004D2732" w:rsidRPr="000B7163" w:rsidRDefault="004D2732" w:rsidP="004D2732">
      <w:pPr>
        <w:pStyle w:val="B2"/>
      </w:pPr>
      <w:r w:rsidRPr="000B7163">
        <w:t>2&gt;</w:t>
      </w:r>
      <w:r w:rsidRPr="000B7163">
        <w:tab/>
        <w:t xml:space="preserve">if there is a </w:t>
      </w:r>
      <w:r w:rsidRPr="000B7163">
        <w:rPr>
          <w:i/>
        </w:rPr>
        <w:t>measId</w:t>
      </w:r>
      <w:r w:rsidRPr="000B7163">
        <w:t xml:space="preserve"> configured with the </w:t>
      </w:r>
      <w:r w:rsidRPr="000B7163">
        <w:rPr>
          <w:i/>
        </w:rPr>
        <w:t>MeasObjectNR</w:t>
      </w:r>
      <w:r w:rsidRPr="000B7163">
        <w:t xml:space="preserve"> and a </w:t>
      </w:r>
      <w:r w:rsidRPr="000B7163">
        <w:rPr>
          <w:i/>
          <w:iCs/>
        </w:rPr>
        <w:t>reportConfig</w:t>
      </w:r>
      <w:r w:rsidRPr="000B7163">
        <w:t xml:space="preserve"> which has </w:t>
      </w:r>
      <w:r w:rsidRPr="000B7163">
        <w:rPr>
          <w:i/>
        </w:rPr>
        <w:t>rsType</w:t>
      </w:r>
      <w:r w:rsidRPr="000B7163">
        <w:t xml:space="preserve"> set to </w:t>
      </w:r>
      <w:r w:rsidRPr="000B7163">
        <w:rPr>
          <w:i/>
        </w:rPr>
        <w:t>ssb</w:t>
      </w:r>
      <w:r w:rsidRPr="000B7163">
        <w:t>:</w:t>
      </w:r>
    </w:p>
    <w:p w14:paraId="2E231886" w14:textId="77777777" w:rsidR="004D2732" w:rsidRPr="000B7163" w:rsidRDefault="004D2732" w:rsidP="004D2732">
      <w:pPr>
        <w:pStyle w:val="B3"/>
      </w:pPr>
      <w:r w:rsidRPr="000B7163">
        <w:t>3&gt;</w:t>
      </w:r>
      <w:r w:rsidRPr="000B7163">
        <w:tab/>
        <w:t xml:space="preserve">set </w:t>
      </w:r>
      <w:r w:rsidRPr="000B7163">
        <w:rPr>
          <w:i/>
        </w:rPr>
        <w:t>ssbFrequency</w:t>
      </w:r>
      <w:r w:rsidRPr="000B7163">
        <w:t xml:space="preserve"> to the value indicated by </w:t>
      </w:r>
      <w:r w:rsidRPr="000B7163">
        <w:rPr>
          <w:i/>
        </w:rPr>
        <w:t>ssbFrequency</w:t>
      </w:r>
      <w:r w:rsidRPr="000B7163">
        <w:t xml:space="preserve"> as included in the </w:t>
      </w:r>
      <w:r w:rsidRPr="000B7163">
        <w:rPr>
          <w:i/>
        </w:rPr>
        <w:t>MeasObjectNR</w:t>
      </w:r>
      <w:r w:rsidRPr="000B7163">
        <w:t>;</w:t>
      </w:r>
    </w:p>
    <w:p w14:paraId="13709763" w14:textId="77777777" w:rsidR="004D2732" w:rsidRPr="000B7163" w:rsidRDefault="004D2732" w:rsidP="004D2732">
      <w:pPr>
        <w:pStyle w:val="B2"/>
      </w:pPr>
      <w:r w:rsidRPr="000B7163">
        <w:t>2&gt;</w:t>
      </w:r>
      <w:r w:rsidRPr="000B7163">
        <w:tab/>
        <w:t xml:space="preserve">if there is a </w:t>
      </w:r>
      <w:r w:rsidRPr="000B7163">
        <w:rPr>
          <w:i/>
        </w:rPr>
        <w:t>measId</w:t>
      </w:r>
      <w:r w:rsidRPr="000B7163">
        <w:t xml:space="preserve"> configured with the </w:t>
      </w:r>
      <w:r w:rsidRPr="000B7163">
        <w:rPr>
          <w:i/>
        </w:rPr>
        <w:t>MeasObjectNR</w:t>
      </w:r>
      <w:r w:rsidRPr="000B7163">
        <w:t xml:space="preserve"> and a </w:t>
      </w:r>
      <w:r w:rsidRPr="000B7163">
        <w:rPr>
          <w:i/>
        </w:rPr>
        <w:t>reportConfig</w:t>
      </w:r>
      <w:r w:rsidRPr="000B7163">
        <w:t xml:space="preserve"> which has </w:t>
      </w:r>
      <w:r w:rsidRPr="000B7163">
        <w:rPr>
          <w:i/>
        </w:rPr>
        <w:t>rsType</w:t>
      </w:r>
      <w:r w:rsidRPr="000B7163">
        <w:t xml:space="preserve"> set to </w:t>
      </w:r>
      <w:r w:rsidRPr="000B7163">
        <w:rPr>
          <w:i/>
        </w:rPr>
        <w:t>csi-rs</w:t>
      </w:r>
      <w:r w:rsidRPr="000B7163">
        <w:t>:</w:t>
      </w:r>
    </w:p>
    <w:p w14:paraId="616C681C" w14:textId="77777777" w:rsidR="004D2732" w:rsidRPr="000B7163" w:rsidRDefault="004D2732" w:rsidP="004D2732">
      <w:pPr>
        <w:pStyle w:val="B3"/>
      </w:pPr>
      <w:r w:rsidRPr="000B7163">
        <w:t>3&gt;</w:t>
      </w:r>
      <w:r w:rsidRPr="000B7163">
        <w:tab/>
        <w:t xml:space="preserve">set </w:t>
      </w:r>
      <w:r w:rsidRPr="000B7163">
        <w:rPr>
          <w:i/>
        </w:rPr>
        <w:t>refFreqCSI-RS</w:t>
      </w:r>
      <w:r w:rsidRPr="000B7163">
        <w:t xml:space="preserve"> to the value indicated by </w:t>
      </w:r>
      <w:r w:rsidRPr="000B7163">
        <w:rPr>
          <w:i/>
        </w:rPr>
        <w:t>refFreqCSI-RS</w:t>
      </w:r>
      <w:r w:rsidRPr="000B7163">
        <w:t xml:space="preserve"> as included in the associated measurement object;</w:t>
      </w:r>
    </w:p>
    <w:p w14:paraId="16E2EE63" w14:textId="77777777" w:rsidR="004D2732" w:rsidRPr="000B7163" w:rsidRDefault="004D2732" w:rsidP="004D2732">
      <w:pPr>
        <w:pStyle w:val="B2"/>
      </w:pPr>
      <w:r w:rsidRPr="000B7163">
        <w:t>2&gt;</w:t>
      </w:r>
      <w:r w:rsidRPr="000B7163">
        <w:tab/>
        <w:t xml:space="preserve">if a serving cell is associated with the </w:t>
      </w:r>
      <w:r w:rsidRPr="000B7163">
        <w:rPr>
          <w:i/>
        </w:rPr>
        <w:t>MeasObjectNR</w:t>
      </w:r>
      <w:r w:rsidRPr="000B7163">
        <w:t>:</w:t>
      </w:r>
    </w:p>
    <w:p w14:paraId="1AE01B3E" w14:textId="77777777" w:rsidR="004D2732" w:rsidRPr="000B7163" w:rsidRDefault="004D2732" w:rsidP="004D2732">
      <w:pPr>
        <w:pStyle w:val="B3"/>
      </w:pPr>
      <w:r w:rsidRPr="000B7163">
        <w:t>3&gt;</w:t>
      </w:r>
      <w:r w:rsidRPr="000B7163">
        <w:tab/>
        <w:t xml:space="preserve">set </w:t>
      </w:r>
      <w:r w:rsidRPr="000B7163">
        <w:rPr>
          <w:i/>
        </w:rPr>
        <w:t>measResultServingCell</w:t>
      </w:r>
      <w:r w:rsidRPr="000B7163">
        <w:t xml:space="preserve"> to include the available quantities of the concerned cell and in accordance with the performance requirements in TS 38.133 [14];</w:t>
      </w:r>
    </w:p>
    <w:p w14:paraId="2281D3BF" w14:textId="77777777" w:rsidR="004D2732" w:rsidRPr="000B7163" w:rsidRDefault="004D2732" w:rsidP="004D2732">
      <w:pPr>
        <w:pStyle w:val="B2"/>
      </w:pPr>
      <w:r w:rsidRPr="000B7163">
        <w:t>2&gt;</w:t>
      </w:r>
      <w:r w:rsidRPr="000B7163">
        <w:tab/>
        <w:t xml:space="preserve">set the </w:t>
      </w:r>
      <w:r w:rsidRPr="000B7163">
        <w:rPr>
          <w:i/>
        </w:rPr>
        <w:t>measResultNeighCellList</w:t>
      </w:r>
      <w:r w:rsidRPr="000B7163">
        <w:t xml:space="preserve"> to include the best measured cells, ordered such that the best cell is listed first, and based on measurements collected up to the moment the UE detected the failure, and set its fields as follows;</w:t>
      </w:r>
    </w:p>
    <w:p w14:paraId="69A4FF08" w14:textId="77777777" w:rsidR="004D2732" w:rsidRPr="000B7163" w:rsidRDefault="004D2732" w:rsidP="004D2732">
      <w:pPr>
        <w:pStyle w:val="B3"/>
      </w:pPr>
      <w:r w:rsidRPr="000B7163">
        <w:t>3&gt;</w:t>
      </w:r>
      <w:r w:rsidRPr="000B7163">
        <w:tab/>
        <w:t>ordering the cells with sorting as follows:</w:t>
      </w:r>
    </w:p>
    <w:p w14:paraId="79D8BC08" w14:textId="77777777" w:rsidR="004D2732" w:rsidRPr="000B7163" w:rsidRDefault="004D2732" w:rsidP="004D2732">
      <w:pPr>
        <w:pStyle w:val="B4"/>
      </w:pPr>
      <w:r w:rsidRPr="000B7163">
        <w:t>4&gt;</w:t>
      </w:r>
      <w:r w:rsidRPr="000B7163">
        <w:tab/>
        <w:t>based on SS/PBCH block if SS/PBCH block measurement results are available and otherwise based on CSI-RS;</w:t>
      </w:r>
    </w:p>
    <w:p w14:paraId="0AB26EDA" w14:textId="77777777" w:rsidR="004D2732" w:rsidRPr="000B7163" w:rsidRDefault="004D2732" w:rsidP="004D2732">
      <w:pPr>
        <w:pStyle w:val="B4"/>
      </w:pPr>
      <w:r w:rsidRPr="000B7163">
        <w:t>4&gt;</w:t>
      </w:r>
      <w:r w:rsidRPr="000B7163">
        <w:tab/>
        <w:t xml:space="preserve">using RSRP if RSRP measurement results are available, otherwise using RSRQ if RSRQ measurement results are available, otherwise using </w:t>
      </w:r>
      <w:r w:rsidRPr="000B7163">
        <w:rPr>
          <w:rFonts w:eastAsia="等线"/>
        </w:rPr>
        <w:t>SINR</w:t>
      </w:r>
      <w:r w:rsidRPr="000B7163">
        <w:t>;</w:t>
      </w:r>
    </w:p>
    <w:p w14:paraId="7A53630E" w14:textId="77777777" w:rsidR="004D2732" w:rsidRPr="000B7163" w:rsidRDefault="004D2732" w:rsidP="004D2732">
      <w:pPr>
        <w:pStyle w:val="B3"/>
      </w:pPr>
      <w:r w:rsidRPr="000B7163">
        <w:t>3&gt;</w:t>
      </w:r>
      <w:r w:rsidRPr="000B7163">
        <w:tab/>
        <w:t>for each neighbour cell included:</w:t>
      </w:r>
    </w:p>
    <w:p w14:paraId="6C0C0353" w14:textId="77777777" w:rsidR="004D2732" w:rsidRPr="000B7163" w:rsidRDefault="004D2732" w:rsidP="004D2732">
      <w:pPr>
        <w:pStyle w:val="B4"/>
      </w:pPr>
      <w:r w:rsidRPr="000B7163">
        <w:t>4&gt;</w:t>
      </w:r>
      <w:r w:rsidRPr="000B7163">
        <w:tab/>
        <w:t>include the optional fields that are available.</w:t>
      </w:r>
    </w:p>
    <w:p w14:paraId="23E86F14" w14:textId="77777777" w:rsidR="004D2732" w:rsidRPr="000B7163" w:rsidRDefault="004D2732" w:rsidP="004D2732">
      <w:pPr>
        <w:pStyle w:val="B3"/>
        <w:rPr>
          <w:iCs/>
        </w:rPr>
      </w:pPr>
      <w:r w:rsidRPr="000B7163">
        <w:t>3&gt;</w:t>
      </w:r>
      <w:r w:rsidRPr="000B7163">
        <w:tab/>
        <w:t xml:space="preserve">if the UE supports </w:t>
      </w:r>
      <w:r w:rsidRPr="000B7163">
        <w:rPr>
          <w:rFonts w:eastAsia="等线"/>
        </w:rPr>
        <w:t xml:space="preserve">SCG failure information for mobility robustness optimization for </w:t>
      </w:r>
      <w:r w:rsidRPr="000B7163">
        <w:t xml:space="preserve">conditional PSCell change or addition, for each neighbour cell, if any, included in in </w:t>
      </w:r>
      <w:r w:rsidRPr="000B7163">
        <w:rPr>
          <w:i/>
        </w:rPr>
        <w:t>measResultSCG-Failure</w:t>
      </w:r>
      <w:r w:rsidRPr="000B7163">
        <w:rPr>
          <w:iCs/>
        </w:rPr>
        <w:t>:</w:t>
      </w:r>
    </w:p>
    <w:p w14:paraId="26FA29B5" w14:textId="77777777" w:rsidR="004D2732" w:rsidRPr="000B7163" w:rsidRDefault="004D2732" w:rsidP="004D2732">
      <w:pPr>
        <w:pStyle w:val="B4"/>
        <w:rPr>
          <w:iCs/>
        </w:rPr>
      </w:pPr>
      <w:r w:rsidRPr="000B7163">
        <w:t>4&gt;</w:t>
      </w:r>
      <w:r w:rsidRPr="000B7163">
        <w:tab/>
        <w:t>if the neighbour cell is one of the candidate cells for which the</w:t>
      </w:r>
      <w:r w:rsidRPr="000B7163">
        <w:rPr>
          <w:i/>
          <w:iCs/>
        </w:rPr>
        <w:t xml:space="preserve"> reconfigurationWithSync</w:t>
      </w:r>
      <w:r w:rsidRPr="000B7163">
        <w:t xml:space="preserve"> is included in the </w:t>
      </w:r>
      <w:r w:rsidRPr="000B7163">
        <w:rPr>
          <w:i/>
        </w:rPr>
        <w:t>secondaryCellGroup</w:t>
      </w:r>
      <w:r w:rsidRPr="000B7163">
        <w:t xml:space="preserve"> in the MCG </w:t>
      </w:r>
      <w:r w:rsidRPr="000B7163">
        <w:rPr>
          <w:i/>
          <w:iCs/>
        </w:rPr>
        <w:t>VarConditionalReconfig</w:t>
      </w:r>
      <w:r w:rsidRPr="000B7163">
        <w:t xml:space="preserve"> (for inter-SN CPC in NR-DC) or SCG </w:t>
      </w:r>
      <w:r w:rsidRPr="000B7163">
        <w:rPr>
          <w:i/>
        </w:rPr>
        <w:t>VarConditionalReconfig</w:t>
      </w:r>
      <w:r w:rsidRPr="000B7163">
        <w:rPr>
          <w:iCs/>
        </w:rPr>
        <w:t xml:space="preserve"> </w:t>
      </w:r>
      <w:r w:rsidRPr="000B7163">
        <w:t>(for intra-SN CPC)</w:t>
      </w:r>
      <w:r w:rsidRPr="000B7163">
        <w:rPr>
          <w:rFonts w:eastAsia="等线"/>
          <w:iCs/>
        </w:rPr>
        <w:t xml:space="preserve"> </w:t>
      </w:r>
      <w:r w:rsidRPr="000B7163">
        <w:rPr>
          <w:iCs/>
        </w:rPr>
        <w:t>at the moment of the detected SCG failure (radio link failure at PSCell or PSCell change or addition failure):</w:t>
      </w:r>
    </w:p>
    <w:p w14:paraId="2FABC08A" w14:textId="1F6E3694" w:rsidR="004D2732" w:rsidRDefault="004D2732" w:rsidP="004D2732">
      <w:pPr>
        <w:pStyle w:val="B5"/>
        <w:rPr>
          <w:ins w:id="3" w:author="Huawei - Jun Chen" w:date="2024-10-01T00:14:00Z"/>
        </w:rPr>
      </w:pPr>
      <w:ins w:id="4" w:author="Huawei - Jun Chen" w:date="2024-10-01T00:14:00Z">
        <w:r w:rsidRPr="000B7163">
          <w:t>5&gt;</w:t>
        </w:r>
        <w:r w:rsidRPr="000B7163">
          <w:tab/>
          <w:t xml:space="preserve">set </w:t>
        </w:r>
        <w:r w:rsidRPr="000B7163">
          <w:rPr>
            <w:i/>
            <w:iCs/>
          </w:rPr>
          <w:t>choConfig</w:t>
        </w:r>
        <w:r w:rsidRPr="000B7163">
          <w:t xml:space="preserve"> in </w:t>
        </w:r>
        <w:r w:rsidRPr="000B7163">
          <w:rPr>
            <w:i/>
            <w:iCs/>
          </w:rPr>
          <w:t>MeasResult2NR</w:t>
        </w:r>
        <w:r w:rsidRPr="000B7163">
          <w:t xml:space="preserve"> to the execution condition for each </w:t>
        </w:r>
        <w:r w:rsidRPr="000B7163">
          <w:rPr>
            <w:i/>
          </w:rPr>
          <w:t>measId</w:t>
        </w:r>
        <w:r w:rsidRPr="000B7163">
          <w:t xml:space="preserve"> within </w:t>
        </w:r>
        <w:r w:rsidRPr="000B7163">
          <w:rPr>
            <w:i/>
          </w:rPr>
          <w:t>condTriggerConfig</w:t>
        </w:r>
        <w:r w:rsidRPr="000B7163">
          <w:t xml:space="preserve"> associated to the neighbour cell within the MCG </w:t>
        </w:r>
        <w:r w:rsidRPr="000B7163">
          <w:rPr>
            <w:i/>
            <w:iCs/>
          </w:rPr>
          <w:t>VarConditional</w:t>
        </w:r>
        <w:r w:rsidRPr="000B7163">
          <w:rPr>
            <w:i/>
          </w:rPr>
          <w:t>Rec</w:t>
        </w:r>
        <w:r w:rsidRPr="000B7163">
          <w:rPr>
            <w:i/>
            <w:iCs/>
          </w:rPr>
          <w:t>onfig</w:t>
        </w:r>
      </w:ins>
      <w:ins w:id="5" w:author="Huawei - Jun Chen" w:date="2024-10-04T00:35:00Z">
        <w:r w:rsidR="003307C0" w:rsidRPr="000B7163">
          <w:t xml:space="preserve"> (for inter-SN CPC in NR-DC)</w:t>
        </w:r>
        <w:r w:rsidR="003307C0">
          <w:t xml:space="preserve"> or </w:t>
        </w:r>
        <w:r w:rsidR="003307C0" w:rsidRPr="000B7163">
          <w:t xml:space="preserve">SCG </w:t>
        </w:r>
        <w:r w:rsidR="003307C0" w:rsidRPr="000B7163">
          <w:rPr>
            <w:i/>
          </w:rPr>
          <w:t>VarConditionalReconfig</w:t>
        </w:r>
        <w:r w:rsidR="003307C0" w:rsidRPr="000B7163">
          <w:rPr>
            <w:iCs/>
          </w:rPr>
          <w:t xml:space="preserve"> </w:t>
        </w:r>
        <w:r w:rsidR="003307C0" w:rsidRPr="000B7163">
          <w:t>(for intra-SN CPC)</w:t>
        </w:r>
      </w:ins>
      <w:ins w:id="6" w:author="Huawei - Jun Chen" w:date="2024-10-01T00:14:00Z">
        <w:r w:rsidRPr="000B7163">
          <w:t>;</w:t>
        </w:r>
      </w:ins>
    </w:p>
    <w:p w14:paraId="661EDD9E" w14:textId="15606FBF" w:rsidR="004D2732" w:rsidRPr="000B7163" w:rsidRDefault="004D2732" w:rsidP="004D2732">
      <w:pPr>
        <w:pStyle w:val="B5"/>
      </w:pPr>
      <w:r w:rsidRPr="000B7163">
        <w:t>5&gt;</w:t>
      </w:r>
      <w:r w:rsidRPr="000B7163">
        <w:tab/>
        <w:t xml:space="preserve">if the first entry of </w:t>
      </w:r>
      <w:r w:rsidRPr="000B7163">
        <w:rPr>
          <w:i/>
        </w:rPr>
        <w:t>condExecutionCond</w:t>
      </w:r>
      <w:r w:rsidRPr="000B7163">
        <w:rPr>
          <w:iCs/>
        </w:rPr>
        <w:t xml:space="preserve"> or </w:t>
      </w:r>
      <w:r w:rsidRPr="000B7163">
        <w:rPr>
          <w:i/>
        </w:rPr>
        <w:t>condExecutionCondSCG</w:t>
      </w:r>
      <w:r w:rsidRPr="000B7163">
        <w:t xml:space="preserve"> associated to the neighbour cell corresponds to a fulfilled execution condition at the moment of SCG failure; or</w:t>
      </w:r>
    </w:p>
    <w:p w14:paraId="4928E092" w14:textId="77777777" w:rsidR="004D2732" w:rsidRPr="000B7163" w:rsidRDefault="004D2732" w:rsidP="004D2732">
      <w:pPr>
        <w:pStyle w:val="B5"/>
      </w:pPr>
      <w:r w:rsidRPr="000B7163">
        <w:t>5&gt;</w:t>
      </w:r>
      <w:r w:rsidRPr="000B7163">
        <w:tab/>
        <w:t>if the second entry of</w:t>
      </w:r>
      <w:r w:rsidRPr="000B7163">
        <w:rPr>
          <w:i/>
          <w:iCs/>
        </w:rPr>
        <w:t xml:space="preserve"> </w:t>
      </w:r>
      <w:r w:rsidRPr="000B7163">
        <w:rPr>
          <w:i/>
        </w:rPr>
        <w:t>condExecutionCond</w:t>
      </w:r>
      <w:r w:rsidRPr="000B7163">
        <w:rPr>
          <w:iCs/>
        </w:rPr>
        <w:t xml:space="preserve"> or </w:t>
      </w:r>
      <w:r w:rsidRPr="000B7163">
        <w:rPr>
          <w:i/>
        </w:rPr>
        <w:t>condExecutionCondSCG</w:t>
      </w:r>
      <w:r w:rsidRPr="000B7163">
        <w:t xml:space="preserve"> associated to the neighbour cell, if available, corresponds to a fulfilled execution condition at the moment of SCG failure:</w:t>
      </w:r>
    </w:p>
    <w:p w14:paraId="403C29A4" w14:textId="77777777" w:rsidR="004D2732" w:rsidRPr="000B7163" w:rsidRDefault="004D2732" w:rsidP="004D2732">
      <w:pPr>
        <w:pStyle w:val="B6"/>
        <w:rPr>
          <w:lang w:val="en-GB"/>
        </w:rPr>
      </w:pPr>
      <w:r w:rsidRPr="000B7163">
        <w:rPr>
          <w:lang w:val="en-GB"/>
        </w:rPr>
        <w:lastRenderedPageBreak/>
        <w:t>6&gt;</w:t>
      </w:r>
      <w:r w:rsidRPr="000B7163">
        <w:rPr>
          <w:lang w:val="en-GB"/>
        </w:rPr>
        <w:tab/>
        <w:t xml:space="preserve">set </w:t>
      </w:r>
      <w:r w:rsidRPr="000B7163">
        <w:rPr>
          <w:i/>
          <w:iCs/>
          <w:lang w:val="en-GB"/>
        </w:rPr>
        <w:t>firstTriggeredEvent</w:t>
      </w:r>
      <w:r w:rsidRPr="000B7163">
        <w:rPr>
          <w:lang w:val="en-GB"/>
        </w:rPr>
        <w:t xml:space="preserve"> to the execution condition </w:t>
      </w:r>
      <w:r w:rsidRPr="000B7163">
        <w:rPr>
          <w:i/>
          <w:iCs/>
          <w:lang w:val="en-GB"/>
        </w:rPr>
        <w:t>condFirstEvent</w:t>
      </w:r>
      <w:r w:rsidRPr="000B7163">
        <w:rPr>
          <w:lang w:val="en-GB"/>
        </w:rPr>
        <w:t xml:space="preserve"> corresponding to the first entry of </w:t>
      </w:r>
      <w:r w:rsidRPr="000B7163">
        <w:rPr>
          <w:i/>
          <w:lang w:val="en-GB"/>
        </w:rPr>
        <w:t>condExecutionCond</w:t>
      </w:r>
      <w:r w:rsidRPr="000B7163">
        <w:rPr>
          <w:iCs/>
          <w:lang w:val="en-GB"/>
        </w:rPr>
        <w:t xml:space="preserve"> or </w:t>
      </w:r>
      <w:r w:rsidRPr="000B7163">
        <w:rPr>
          <w:i/>
          <w:lang w:val="en-GB"/>
        </w:rPr>
        <w:t>condExecutionCondSCG</w:t>
      </w:r>
      <w:r w:rsidRPr="000B7163">
        <w:rPr>
          <w:lang w:val="en-GB"/>
        </w:rPr>
        <w:t xml:space="preserve"> associated to the neighbour cell or to the execution condition </w:t>
      </w:r>
      <w:r w:rsidRPr="000B7163">
        <w:rPr>
          <w:i/>
          <w:iCs/>
          <w:lang w:val="en-GB"/>
        </w:rPr>
        <w:t>condSecondEvent</w:t>
      </w:r>
      <w:r w:rsidRPr="000B7163">
        <w:rPr>
          <w:lang w:val="en-GB"/>
        </w:rPr>
        <w:t xml:space="preserve"> corresponding to the second entry of </w:t>
      </w:r>
      <w:r w:rsidRPr="000B7163">
        <w:rPr>
          <w:i/>
          <w:lang w:val="en-GB"/>
        </w:rPr>
        <w:t>condExecutionCond</w:t>
      </w:r>
      <w:r w:rsidRPr="000B7163">
        <w:rPr>
          <w:iCs/>
          <w:lang w:val="en-GB"/>
        </w:rPr>
        <w:t xml:space="preserve"> or </w:t>
      </w:r>
      <w:r w:rsidRPr="000B7163">
        <w:rPr>
          <w:i/>
          <w:lang w:val="en-GB"/>
        </w:rPr>
        <w:t>condExecutionCondSCG</w:t>
      </w:r>
      <w:r w:rsidRPr="000B7163">
        <w:rPr>
          <w:lang w:val="en-GB"/>
        </w:rPr>
        <w:t xml:space="preserve"> associated to the neighbour cell, whichever execution condition was fulfilled first in time;</w:t>
      </w:r>
    </w:p>
    <w:p w14:paraId="5F1641EE" w14:textId="77777777" w:rsidR="004D2732" w:rsidRPr="000B7163" w:rsidRDefault="004D2732" w:rsidP="004D2732">
      <w:pPr>
        <w:pStyle w:val="B6"/>
        <w:rPr>
          <w:lang w:val="en-GB"/>
        </w:rPr>
      </w:pPr>
      <w:r w:rsidRPr="000B7163">
        <w:rPr>
          <w:lang w:val="en-GB"/>
        </w:rPr>
        <w:t>6&gt;</w:t>
      </w:r>
      <w:r w:rsidRPr="000B7163">
        <w:rPr>
          <w:lang w:val="en-GB"/>
        </w:rPr>
        <w:tab/>
        <w:t xml:space="preserve">set </w:t>
      </w:r>
      <w:r w:rsidRPr="000B7163">
        <w:rPr>
          <w:i/>
          <w:iCs/>
          <w:lang w:val="en-GB"/>
        </w:rPr>
        <w:t xml:space="preserve">timeBetweenEvents </w:t>
      </w:r>
      <w:r w:rsidRPr="000B7163">
        <w:rPr>
          <w:lang w:val="en-GB"/>
        </w:rPr>
        <w:t xml:space="preserve">to the elapsed time between the point in time of fulfilling the condition in </w:t>
      </w:r>
      <w:r w:rsidRPr="000B7163">
        <w:rPr>
          <w:i/>
          <w:lang w:val="en-GB"/>
        </w:rPr>
        <w:t>condExecutionCond</w:t>
      </w:r>
      <w:r w:rsidRPr="000B7163">
        <w:rPr>
          <w:iCs/>
          <w:lang w:val="en-GB"/>
        </w:rPr>
        <w:t xml:space="preserve"> or </w:t>
      </w:r>
      <w:r w:rsidRPr="000B7163">
        <w:rPr>
          <w:i/>
          <w:lang w:val="en-GB"/>
        </w:rPr>
        <w:t>condExecutionCondSCG</w:t>
      </w:r>
      <w:r w:rsidRPr="000B7163">
        <w:rPr>
          <w:lang w:val="en-GB"/>
        </w:rPr>
        <w:t xml:space="preserve"> associated to the neighbour cell</w:t>
      </w:r>
      <w:r w:rsidRPr="000B7163" w:rsidDel="003952C4">
        <w:rPr>
          <w:i/>
          <w:iCs/>
          <w:lang w:val="en-GB"/>
        </w:rPr>
        <w:t xml:space="preserve"> </w:t>
      </w:r>
      <w:r w:rsidRPr="000B7163">
        <w:rPr>
          <w:lang w:val="en-GB"/>
        </w:rPr>
        <w:t xml:space="preserve">that was fulfilled first in time, and the point in time of fulfilling the condition in </w:t>
      </w:r>
      <w:r w:rsidRPr="000B7163">
        <w:rPr>
          <w:i/>
          <w:lang w:val="en-GB"/>
        </w:rPr>
        <w:t>condExecutionCond</w:t>
      </w:r>
      <w:r w:rsidRPr="000B7163">
        <w:rPr>
          <w:iCs/>
          <w:lang w:val="en-GB"/>
        </w:rPr>
        <w:t xml:space="preserve"> or </w:t>
      </w:r>
      <w:r w:rsidRPr="000B7163">
        <w:rPr>
          <w:i/>
          <w:lang w:val="en-GB"/>
        </w:rPr>
        <w:t>condExecutionCondSCG</w:t>
      </w:r>
      <w:r w:rsidRPr="000B7163">
        <w:rPr>
          <w:lang w:val="en-GB"/>
        </w:rPr>
        <w:t xml:space="preserve"> associated to the neighbour cell</w:t>
      </w:r>
      <w:r w:rsidRPr="000B7163" w:rsidDel="003952C4">
        <w:rPr>
          <w:i/>
          <w:iCs/>
          <w:lang w:val="en-GB"/>
        </w:rPr>
        <w:t xml:space="preserve"> </w:t>
      </w:r>
      <w:r w:rsidRPr="000B7163">
        <w:rPr>
          <w:lang w:val="en-GB"/>
        </w:rPr>
        <w:t xml:space="preserve">that was fulfilled second in time, if both the first execution condition corresponding to the first entry and the second execution condition corresponding to the second entry in the </w:t>
      </w:r>
      <w:r w:rsidRPr="000B7163">
        <w:rPr>
          <w:i/>
          <w:lang w:val="en-GB"/>
        </w:rPr>
        <w:t>condExecutionCond</w:t>
      </w:r>
      <w:r w:rsidRPr="000B7163">
        <w:rPr>
          <w:iCs/>
          <w:lang w:val="en-GB"/>
        </w:rPr>
        <w:t xml:space="preserve"> or </w:t>
      </w:r>
      <w:r w:rsidRPr="000B7163">
        <w:rPr>
          <w:i/>
          <w:lang w:val="en-GB"/>
        </w:rPr>
        <w:t>condExecutionCondSCG</w:t>
      </w:r>
      <w:r w:rsidRPr="000B7163">
        <w:rPr>
          <w:lang w:val="en-GB"/>
        </w:rPr>
        <w:t xml:space="preserve"> associated to the neighbour cell</w:t>
      </w:r>
      <w:r w:rsidRPr="000B7163" w:rsidDel="003952C4">
        <w:rPr>
          <w:i/>
          <w:iCs/>
          <w:lang w:val="en-GB"/>
        </w:rPr>
        <w:t xml:space="preserve"> </w:t>
      </w:r>
      <w:r w:rsidRPr="000B7163">
        <w:rPr>
          <w:lang w:val="en-GB"/>
        </w:rPr>
        <w:t>were fulfilled;</w:t>
      </w:r>
    </w:p>
    <w:p w14:paraId="73EC40FE" w14:textId="77777777" w:rsidR="004D2732" w:rsidRPr="000B7163" w:rsidRDefault="004D2732" w:rsidP="004D2732">
      <w:pPr>
        <w:pStyle w:val="NO"/>
      </w:pPr>
      <w:r w:rsidRPr="000B7163">
        <w:t>NOTE:</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98641F0" w14:textId="77777777" w:rsidR="004D2732" w:rsidRPr="000B7163" w:rsidRDefault="004D2732" w:rsidP="004D2732">
      <w:pPr>
        <w:pStyle w:val="B1"/>
      </w:pPr>
      <w:r w:rsidRPr="000B7163">
        <w:t>1&gt;</w:t>
      </w:r>
      <w:r w:rsidRPr="000B7163">
        <w:tab/>
        <w:t xml:space="preserve">if available, set the </w:t>
      </w:r>
      <w:r w:rsidRPr="000B7163">
        <w:rPr>
          <w:i/>
        </w:rPr>
        <w:t xml:space="preserve">locationInfo </w:t>
      </w:r>
      <w:r w:rsidRPr="000B7163">
        <w:t xml:space="preserve">as in 5.3.3.7 according to the </w:t>
      </w:r>
      <w:r w:rsidRPr="000B7163">
        <w:rPr>
          <w:i/>
          <w:iCs/>
        </w:rPr>
        <w:t>otherConfig</w:t>
      </w:r>
      <w:r w:rsidRPr="000B7163">
        <w:t xml:space="preserve"> associated with the NR SCG.</w:t>
      </w:r>
    </w:p>
    <w:p w14:paraId="3D260BBB" w14:textId="779CECB5" w:rsidR="004D2732" w:rsidRDefault="004D2732" w:rsidP="00E323B5">
      <w:pPr>
        <w:rPr>
          <w:rFonts w:eastAsia="等线"/>
          <w:noProof/>
        </w:rPr>
      </w:pPr>
    </w:p>
    <w:p w14:paraId="5A31CB8C" w14:textId="51691B3D" w:rsidR="004D2732" w:rsidRPr="004D2732" w:rsidRDefault="004D2732" w:rsidP="00E323B5">
      <w:pPr>
        <w:rPr>
          <w:rFonts w:eastAsia="等线"/>
          <w:i/>
          <w:noProof/>
        </w:rPr>
      </w:pPr>
      <w:r w:rsidRPr="004D2732">
        <w:rPr>
          <w:rFonts w:eastAsia="等线" w:hint="eastAsia"/>
          <w:i/>
          <w:noProof/>
          <w:highlight w:val="yellow"/>
        </w:rPr>
        <w:t>&lt;</w:t>
      </w:r>
      <w:r w:rsidRPr="004D2732">
        <w:rPr>
          <w:rFonts w:eastAsia="等线"/>
          <w:i/>
          <w:noProof/>
          <w:highlight w:val="yellow"/>
        </w:rPr>
        <w:t>Next modifiation&gt;</w:t>
      </w:r>
    </w:p>
    <w:p w14:paraId="15B1A801" w14:textId="32BC0708" w:rsidR="004D2732" w:rsidRDefault="004D2732" w:rsidP="00E323B5">
      <w:pPr>
        <w:rPr>
          <w:rFonts w:eastAsia="等线"/>
          <w:noProof/>
        </w:rPr>
      </w:pPr>
    </w:p>
    <w:p w14:paraId="64E0EBAB" w14:textId="77777777" w:rsidR="004D2732" w:rsidRPr="000B7163" w:rsidRDefault="004D2732" w:rsidP="004D2732">
      <w:pPr>
        <w:pStyle w:val="3"/>
      </w:pPr>
      <w:bookmarkStart w:id="7" w:name="_Toc60777158"/>
      <w:bookmarkStart w:id="8" w:name="_Toc178105067"/>
      <w:bookmarkStart w:id="9" w:name="_Hlk54206873"/>
      <w:r w:rsidRPr="000B7163">
        <w:t>6.3.2</w:t>
      </w:r>
      <w:r w:rsidRPr="000B7163">
        <w:tab/>
        <w:t>Radio resource control information elements</w:t>
      </w:r>
      <w:bookmarkEnd w:id="7"/>
      <w:bookmarkEnd w:id="8"/>
    </w:p>
    <w:p w14:paraId="1A91DD71" w14:textId="77777777" w:rsidR="004D2732" w:rsidRPr="000B7163" w:rsidRDefault="004D2732" w:rsidP="004D2732">
      <w:pPr>
        <w:pStyle w:val="4"/>
        <w:rPr>
          <w:i/>
        </w:rPr>
      </w:pPr>
      <w:bookmarkStart w:id="10" w:name="_Toc60777267"/>
      <w:bookmarkStart w:id="11" w:name="_Toc178105215"/>
      <w:bookmarkEnd w:id="9"/>
      <w:r w:rsidRPr="000B7163">
        <w:t>–</w:t>
      </w:r>
      <w:r w:rsidRPr="000B7163">
        <w:tab/>
      </w:r>
      <w:r w:rsidRPr="000B7163">
        <w:rPr>
          <w:i/>
        </w:rPr>
        <w:t>MeasResults</w:t>
      </w:r>
      <w:bookmarkEnd w:id="10"/>
      <w:bookmarkEnd w:id="11"/>
    </w:p>
    <w:p w14:paraId="68E8F677" w14:textId="77777777" w:rsidR="004D2732" w:rsidRPr="000B7163" w:rsidRDefault="004D2732" w:rsidP="004D2732">
      <w:r w:rsidRPr="000B7163">
        <w:t xml:space="preserve">The IE </w:t>
      </w:r>
      <w:r w:rsidRPr="000B7163">
        <w:rPr>
          <w:i/>
        </w:rPr>
        <w:t>MeasResults</w:t>
      </w:r>
      <w:r w:rsidRPr="000B7163">
        <w:t xml:space="preserve"> covers measured results for intra-frequency, inter-frequency, inter-RAT mobility and measured results for NR sidelink communication/discovery/positioning.</w:t>
      </w:r>
    </w:p>
    <w:p w14:paraId="29A78479" w14:textId="0421E5DE" w:rsidR="004D2732" w:rsidRPr="004D2732" w:rsidRDefault="004D2732" w:rsidP="009B2918">
      <w:pPr>
        <w:rPr>
          <w:i/>
        </w:rPr>
      </w:pPr>
      <w:r w:rsidRPr="004D2732">
        <w:rPr>
          <w:i/>
          <w:highlight w:val="yellow"/>
        </w:rPr>
        <w:t>&lt;Partially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2" w:rsidRPr="000B7163" w14:paraId="2982C96A" w14:textId="77777777" w:rsidTr="008C559D">
        <w:tc>
          <w:tcPr>
            <w:tcW w:w="0" w:type="auto"/>
            <w:tcBorders>
              <w:top w:val="single" w:sz="4" w:space="0" w:color="auto"/>
              <w:left w:val="single" w:sz="4" w:space="0" w:color="auto"/>
              <w:bottom w:val="single" w:sz="4" w:space="0" w:color="auto"/>
              <w:right w:val="single" w:sz="4" w:space="0" w:color="auto"/>
            </w:tcBorders>
            <w:hideMark/>
          </w:tcPr>
          <w:p w14:paraId="55BC3422" w14:textId="77777777" w:rsidR="004D2732" w:rsidRPr="000B7163" w:rsidRDefault="004D2732" w:rsidP="008C559D">
            <w:pPr>
              <w:pStyle w:val="TAL"/>
              <w:rPr>
                <w:b/>
                <w:i/>
                <w:lang w:eastAsia="sv-SE"/>
              </w:rPr>
            </w:pPr>
            <w:r w:rsidRPr="000B7163">
              <w:rPr>
                <w:b/>
                <w:i/>
                <w:lang w:eastAsia="sv-SE"/>
              </w:rPr>
              <w:t>choCandidate</w:t>
            </w:r>
          </w:p>
          <w:p w14:paraId="3028D511" w14:textId="77777777" w:rsidR="004D2732" w:rsidRPr="000B7163" w:rsidRDefault="004D2732" w:rsidP="008C559D">
            <w:pPr>
              <w:pStyle w:val="TAL"/>
              <w:rPr>
                <w:i/>
                <w:iCs/>
                <w:lang w:eastAsia="sv-SE"/>
              </w:rPr>
            </w:pPr>
            <w:r w:rsidRPr="000B7163">
              <w:rPr>
                <w:lang w:eastAsia="sv-SE"/>
              </w:rPr>
              <w:t xml:space="preserve">This field indicates whether the associated cell is a </w:t>
            </w:r>
            <w:r w:rsidRPr="000B7163">
              <w:rPr>
                <w:lang w:eastAsia="ko-KR"/>
              </w:rPr>
              <w:t xml:space="preserve">candidate target cell </w:t>
            </w:r>
            <w:r w:rsidRPr="000B7163">
              <w:rPr>
                <w:lang w:eastAsia="en-GB"/>
              </w:rPr>
              <w:t>for conditional handover or conditional PSCell change or addition</w:t>
            </w:r>
            <w:r w:rsidRPr="000B7163">
              <w:rPr>
                <w:lang w:eastAsia="sv-SE"/>
              </w:rPr>
              <w:t xml:space="preserve">. This field may be included only in the </w:t>
            </w:r>
            <w:r w:rsidRPr="000B7163">
              <w:rPr>
                <w:i/>
                <w:iCs/>
                <w:lang w:eastAsia="sv-SE"/>
              </w:rPr>
              <w:t>SuccessHO-Report</w:t>
            </w:r>
            <w:r w:rsidRPr="000B7163">
              <w:rPr>
                <w:lang w:eastAsia="sv-SE"/>
              </w:rPr>
              <w:t xml:space="preserve"> or </w:t>
            </w:r>
            <w:r w:rsidRPr="000B7163">
              <w:rPr>
                <w:i/>
                <w:iCs/>
                <w:lang w:eastAsia="sv-SE"/>
              </w:rPr>
              <w:t>SuccessPSCell-Report</w:t>
            </w:r>
            <w:r w:rsidRPr="000B7163">
              <w:rPr>
                <w:lang w:eastAsia="sv-SE"/>
              </w:rPr>
              <w:t xml:space="preserve"> within </w:t>
            </w:r>
            <w:r w:rsidRPr="000B7163">
              <w:rPr>
                <w:i/>
                <w:iCs/>
                <w:lang w:eastAsia="sv-SE"/>
              </w:rPr>
              <w:t>UEInformationResponse</w:t>
            </w:r>
            <w:r w:rsidRPr="000B7163">
              <w:rPr>
                <w:lang w:eastAsia="sv-SE"/>
              </w:rPr>
              <w:t xml:space="preserve"> message.</w:t>
            </w:r>
          </w:p>
        </w:tc>
      </w:tr>
      <w:tr w:rsidR="004D2732" w:rsidRPr="000B7163" w14:paraId="730C452A" w14:textId="77777777" w:rsidTr="008C559D">
        <w:tc>
          <w:tcPr>
            <w:tcW w:w="0" w:type="auto"/>
            <w:tcBorders>
              <w:top w:val="single" w:sz="4" w:space="0" w:color="auto"/>
              <w:left w:val="single" w:sz="4" w:space="0" w:color="auto"/>
              <w:bottom w:val="single" w:sz="4" w:space="0" w:color="auto"/>
              <w:right w:val="single" w:sz="4" w:space="0" w:color="auto"/>
            </w:tcBorders>
            <w:hideMark/>
          </w:tcPr>
          <w:p w14:paraId="1975B1FD" w14:textId="77777777" w:rsidR="004D2732" w:rsidRPr="000B7163" w:rsidRDefault="004D2732" w:rsidP="008C559D">
            <w:pPr>
              <w:pStyle w:val="TAL"/>
              <w:rPr>
                <w:b/>
                <w:i/>
                <w:lang w:eastAsia="sv-SE"/>
              </w:rPr>
            </w:pPr>
            <w:r w:rsidRPr="000B7163">
              <w:rPr>
                <w:b/>
                <w:i/>
                <w:lang w:eastAsia="sv-SE"/>
              </w:rPr>
              <w:t>choConfig</w:t>
            </w:r>
          </w:p>
          <w:p w14:paraId="5339FF84" w14:textId="30B8A40F" w:rsidR="004D2732" w:rsidRPr="004D2732" w:rsidRDefault="004D2732" w:rsidP="008C559D">
            <w:pPr>
              <w:pStyle w:val="TAL"/>
              <w:rPr>
                <w:lang w:eastAsia="sv-SE"/>
              </w:rPr>
            </w:pPr>
            <w:r w:rsidRPr="000B7163">
              <w:rPr>
                <w:lang w:eastAsia="sv-SE"/>
              </w:rPr>
              <w:t xml:space="preserve">If the associated cell is a candidate target cell for conditional handover, this field indicates the conditional handover </w:t>
            </w:r>
            <w:r w:rsidRPr="000B7163">
              <w:t xml:space="preserve">execution condition for each </w:t>
            </w:r>
            <w:r w:rsidRPr="000B7163">
              <w:rPr>
                <w:i/>
              </w:rPr>
              <w:t>measId</w:t>
            </w:r>
            <w:r w:rsidRPr="000B7163">
              <w:t xml:space="preserve"> within </w:t>
            </w:r>
            <w:r w:rsidRPr="000B7163">
              <w:rPr>
                <w:i/>
              </w:rPr>
              <w:t>condTriggerConfig</w:t>
            </w:r>
            <w:r w:rsidRPr="000B7163">
              <w:t xml:space="preserve"> associated to the cell</w:t>
            </w:r>
            <w:r w:rsidRPr="000B7163">
              <w:rPr>
                <w:lang w:eastAsia="sv-SE"/>
              </w:rPr>
              <w:t xml:space="preserve">. This field may be included </w:t>
            </w:r>
            <w:del w:id="12" w:author="Huawei - Jun Chen" w:date="2024-10-01T00:18:00Z">
              <w:r w:rsidRPr="000B7163" w:rsidDel="00866AFA">
                <w:rPr>
                  <w:lang w:eastAsia="sv-SE"/>
                </w:rPr>
                <w:delText xml:space="preserve">only </w:delText>
              </w:r>
            </w:del>
            <w:r w:rsidRPr="000B7163">
              <w:rPr>
                <w:lang w:eastAsia="sv-SE"/>
              </w:rPr>
              <w:t>in the</w:t>
            </w:r>
            <w:r w:rsidRPr="000B7163">
              <w:rPr>
                <w:i/>
                <w:iCs/>
                <w:lang w:eastAsia="sv-SE"/>
              </w:rPr>
              <w:t xml:space="preserve"> rlf-report</w:t>
            </w:r>
            <w:r w:rsidRPr="000B7163">
              <w:rPr>
                <w:lang w:eastAsia="sv-SE"/>
              </w:rPr>
              <w:t xml:space="preserve"> within </w:t>
            </w:r>
            <w:r w:rsidRPr="000B7163">
              <w:rPr>
                <w:i/>
                <w:iCs/>
                <w:lang w:eastAsia="sv-SE"/>
              </w:rPr>
              <w:t>UEInformationResponse</w:t>
            </w:r>
            <w:r w:rsidRPr="000B7163">
              <w:rPr>
                <w:lang w:eastAsia="sv-SE"/>
              </w:rPr>
              <w:t xml:space="preserve"> message</w:t>
            </w:r>
            <w:ins w:id="13" w:author="Huawei - Jun Chen" w:date="2024-10-01T00:18:00Z">
              <w:r w:rsidR="00866AFA" w:rsidRPr="004D2732">
                <w:rPr>
                  <w:lang w:eastAsia="sv-SE"/>
                </w:rPr>
                <w:t xml:space="preserve"> or in SCGFailureInformation message</w:t>
              </w:r>
            </w:ins>
            <w:r w:rsidRPr="000B7163">
              <w:rPr>
                <w:lang w:eastAsia="sv-SE"/>
              </w:rPr>
              <w:t>.</w:t>
            </w:r>
          </w:p>
        </w:tc>
      </w:tr>
      <w:tr w:rsidR="004D2732" w:rsidRPr="000B7163" w14:paraId="72FA9C72" w14:textId="77777777" w:rsidTr="008C559D">
        <w:tc>
          <w:tcPr>
            <w:tcW w:w="14173" w:type="dxa"/>
            <w:tcBorders>
              <w:top w:val="single" w:sz="4" w:space="0" w:color="auto"/>
              <w:left w:val="single" w:sz="4" w:space="0" w:color="auto"/>
              <w:bottom w:val="single" w:sz="4" w:space="0" w:color="auto"/>
              <w:right w:val="single" w:sz="4" w:space="0" w:color="auto"/>
            </w:tcBorders>
            <w:hideMark/>
          </w:tcPr>
          <w:p w14:paraId="38C650C6" w14:textId="77777777" w:rsidR="004D2732" w:rsidRPr="000B7163" w:rsidRDefault="004D2732" w:rsidP="008C559D">
            <w:pPr>
              <w:pStyle w:val="TAL"/>
              <w:rPr>
                <w:b/>
                <w:i/>
                <w:lang w:eastAsia="en-GB"/>
              </w:rPr>
            </w:pPr>
            <w:r w:rsidRPr="000B7163">
              <w:rPr>
                <w:b/>
                <w:i/>
                <w:lang w:eastAsia="en-GB"/>
              </w:rPr>
              <w:t>drb-Id</w:t>
            </w:r>
          </w:p>
          <w:p w14:paraId="2B1580CA" w14:textId="77777777" w:rsidR="004D2732" w:rsidRPr="000B7163" w:rsidRDefault="004D2732" w:rsidP="008C559D">
            <w:pPr>
              <w:pStyle w:val="TAL"/>
              <w:rPr>
                <w:b/>
                <w:i/>
                <w:lang w:eastAsia="sv-SE"/>
              </w:rPr>
            </w:pPr>
            <w:r w:rsidRPr="000B7163">
              <w:rPr>
                <w:lang w:eastAsia="sv-SE"/>
              </w:rPr>
              <w:t>Indicates DRB value for which uplink PDCP delay ratio or value is provided, according to TS 38.314 [53].</w:t>
            </w:r>
          </w:p>
        </w:tc>
      </w:tr>
    </w:tbl>
    <w:p w14:paraId="7E9AE49E" w14:textId="174179A9" w:rsidR="004D2732" w:rsidRPr="004D2732" w:rsidRDefault="004D2732" w:rsidP="009B2918"/>
    <w:p w14:paraId="7328C5DA" w14:textId="092A4C38" w:rsidR="000912D4" w:rsidRDefault="000912D4" w:rsidP="009B2918"/>
    <w:p w14:paraId="36BAAFB3" w14:textId="77777777" w:rsidR="000912D4" w:rsidRPr="009B2918" w:rsidRDefault="000912D4" w:rsidP="009B2918"/>
    <w:sectPr w:rsidR="000912D4" w:rsidRPr="009B2918" w:rsidSect="00C013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0F48B" w16cex:dateUtc="2024-07-28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B67F5" w14:textId="77777777" w:rsidR="001D4E3A" w:rsidRPr="008208D2" w:rsidRDefault="001D4E3A">
      <w:pPr>
        <w:spacing w:after="0"/>
      </w:pPr>
      <w:r w:rsidRPr="008208D2">
        <w:separator/>
      </w:r>
    </w:p>
  </w:endnote>
  <w:endnote w:type="continuationSeparator" w:id="0">
    <w:p w14:paraId="60673393" w14:textId="77777777" w:rsidR="001D4E3A" w:rsidRPr="008208D2" w:rsidRDefault="001D4E3A">
      <w:pPr>
        <w:spacing w:after="0"/>
      </w:pPr>
      <w:r w:rsidRPr="008208D2">
        <w:continuationSeparator/>
      </w:r>
    </w:p>
  </w:endnote>
  <w:endnote w:type="continuationNotice" w:id="1">
    <w:p w14:paraId="129C66C9" w14:textId="77777777" w:rsidR="001D4E3A" w:rsidRPr="008208D2" w:rsidRDefault="001D4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14654" w14:textId="77777777" w:rsidR="001D4E3A" w:rsidRPr="008208D2" w:rsidRDefault="001D4E3A">
      <w:pPr>
        <w:spacing w:after="0"/>
      </w:pPr>
      <w:r w:rsidRPr="008208D2">
        <w:separator/>
      </w:r>
    </w:p>
  </w:footnote>
  <w:footnote w:type="continuationSeparator" w:id="0">
    <w:p w14:paraId="1EFD646A" w14:textId="77777777" w:rsidR="001D4E3A" w:rsidRPr="008208D2" w:rsidRDefault="001D4E3A">
      <w:pPr>
        <w:spacing w:after="0"/>
      </w:pPr>
      <w:r w:rsidRPr="008208D2">
        <w:continuationSeparator/>
      </w:r>
    </w:p>
  </w:footnote>
  <w:footnote w:type="continuationNotice" w:id="1">
    <w:p w14:paraId="3B7C408A" w14:textId="77777777" w:rsidR="001D4E3A" w:rsidRPr="008208D2" w:rsidRDefault="001D4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21E2F8E"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960DA7">
      <w:rPr>
        <w:rFonts w:ascii="Arial" w:hAnsi="Arial" w:cs="Arial" w:hint="eastAsia"/>
        <w:bCs/>
        <w:noProof/>
        <w:sz w:val="18"/>
        <w:szCs w:val="18"/>
      </w:rPr>
      <w:t>错误</w:t>
    </w:r>
    <w:r w:rsidR="00960DA7">
      <w:rPr>
        <w:rFonts w:ascii="Arial" w:hAnsi="Arial" w:cs="Arial" w:hint="eastAsia"/>
        <w:bCs/>
        <w:noProof/>
        <w:sz w:val="18"/>
        <w:szCs w:val="18"/>
      </w:rPr>
      <w:t>!</w:t>
    </w:r>
    <w:r w:rsidR="00960DA7">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D16C99">
      <w:rPr>
        <w:rFonts w:ascii="Arial" w:hAnsi="Arial" w:cs="Arial"/>
        <w:b/>
        <w:noProof/>
        <w:sz w:val="18"/>
        <w:szCs w:val="18"/>
      </w:rPr>
      <w:t>3</w:t>
    </w:r>
    <w:r w:rsidRPr="008208D2">
      <w:rPr>
        <w:rFonts w:ascii="Arial" w:hAnsi="Arial" w:cs="Arial"/>
        <w:b/>
        <w:sz w:val="18"/>
        <w:szCs w:val="18"/>
      </w:rPr>
      <w:fldChar w:fldCharType="end"/>
    </w:r>
  </w:p>
  <w:p w14:paraId="5331B14F" w14:textId="0AEA2F91"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960DA7">
      <w:rPr>
        <w:rFonts w:ascii="Arial" w:hAnsi="Arial" w:cs="Arial" w:hint="eastAsia"/>
        <w:bCs/>
        <w:noProof/>
        <w:sz w:val="18"/>
        <w:szCs w:val="18"/>
      </w:rPr>
      <w:t>错误</w:t>
    </w:r>
    <w:r w:rsidR="00960DA7">
      <w:rPr>
        <w:rFonts w:ascii="Arial" w:hAnsi="Arial" w:cs="Arial" w:hint="eastAsia"/>
        <w:bCs/>
        <w:noProof/>
        <w:sz w:val="18"/>
        <w:szCs w:val="18"/>
      </w:rPr>
      <w:t>!</w:t>
    </w:r>
    <w:r w:rsidR="00960DA7">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B00CA8"/>
    <w:multiLevelType w:val="hybridMultilevel"/>
    <w:tmpl w:val="7B04B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E204F1"/>
    <w:multiLevelType w:val="hybridMultilevel"/>
    <w:tmpl w:val="DB9ECF7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8"/>
  </w:num>
  <w:num w:numId="2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84C"/>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E3A"/>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4B"/>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7C0"/>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046"/>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732"/>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59"/>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38"/>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6AFA"/>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0DA7"/>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33"/>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B8"/>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5FD"/>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93"/>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C7"/>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4A4"/>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8C6"/>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D08CE"/>
    <w:pPr>
      <w:overflowPunct w:val="0"/>
      <w:autoSpaceDE w:val="0"/>
      <w:autoSpaceDN w:val="0"/>
      <w:adjustRightInd w:val="0"/>
      <w:spacing w:after="180"/>
      <w:textAlignment w:val="baseline"/>
    </w:pPr>
    <w:rPr>
      <w:rFonts w:eastAsia="宋体"/>
      <w:lang w:val="en-GB" w:eastAsia="zh-CN"/>
    </w:rPr>
  </w:style>
  <w:style w:type="paragraph" w:styleId="1">
    <w:name w:val="heading 1"/>
    <w:next w:val="a"/>
    <w:link w:val="10"/>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BD08CE"/>
    <w:pPr>
      <w:pBdr>
        <w:top w:val="none" w:sz="0" w:space="0" w:color="auto"/>
      </w:pBdr>
      <w:spacing w:before="180"/>
      <w:outlineLvl w:val="1"/>
    </w:pPr>
    <w:rPr>
      <w:sz w:val="32"/>
    </w:rPr>
  </w:style>
  <w:style w:type="paragraph" w:styleId="3">
    <w:name w:val="heading 3"/>
    <w:basedOn w:val="2"/>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宋体" w:hAnsi="Arial"/>
      <w:sz w:val="36"/>
      <w:lang w:val="en-GB" w:eastAsia="zh-CN"/>
    </w:rPr>
  </w:style>
  <w:style w:type="character" w:customStyle="1" w:styleId="20">
    <w:name w:val="标题 2 字符"/>
    <w:link w:val="2"/>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rsid w:val="00BD08CE"/>
    <w:pPr>
      <w:ind w:left="1418" w:hanging="1418"/>
    </w:pPr>
  </w:style>
  <w:style w:type="paragraph" w:styleId="TOC8">
    <w:name w:val="toc 8"/>
    <w:basedOn w:val="TOC1"/>
    <w:rsid w:val="00BD08CE"/>
    <w:pPr>
      <w:spacing w:before="180"/>
      <w:ind w:left="2693" w:hanging="2693"/>
    </w:pPr>
    <w:rPr>
      <w:b/>
    </w:rPr>
  </w:style>
  <w:style w:type="paragraph" w:styleId="TOC1">
    <w:name w:val="toc 1"/>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p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BD08CE"/>
    <w:pPr>
      <w:ind w:left="1701" w:hanging="1701"/>
    </w:pPr>
  </w:style>
  <w:style w:type="paragraph" w:styleId="TOC4">
    <w:name w:val="toc 4"/>
    <w:basedOn w:val="TOC3"/>
    <w:rsid w:val="00BD08CE"/>
    <w:pPr>
      <w:ind w:left="1418" w:hanging="1418"/>
    </w:pPr>
  </w:style>
  <w:style w:type="paragraph" w:styleId="TOC3">
    <w:name w:val="toc 3"/>
    <w:basedOn w:val="TOC2"/>
    <w:rsid w:val="00BD08CE"/>
    <w:pPr>
      <w:ind w:left="1134" w:hanging="1134"/>
    </w:pPr>
  </w:style>
  <w:style w:type="paragraph" w:styleId="TOC2">
    <w:name w:val="toc 2"/>
    <w:basedOn w:val="TOC1"/>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
    <w:next w:val="a"/>
    <w:rsid w:val="00BD08CE"/>
    <w:pPr>
      <w:outlineLvl w:val="9"/>
    </w:pPr>
  </w:style>
  <w:style w:type="paragraph" w:customStyle="1" w:styleId="NO">
    <w:name w:val="NO"/>
    <w:basedOn w:val="a"/>
    <w:link w:val="NOChar"/>
    <w:qFormat/>
    <w:rsid w:val="00BD08CE"/>
    <w:pPr>
      <w:keepLines/>
      <w:ind w:left="1135" w:hanging="851"/>
    </w:pPr>
  </w:style>
  <w:style w:type="character" w:customStyle="1" w:styleId="NOChar">
    <w:name w:val="NO Char"/>
    <w:link w:val="NO"/>
    <w:qFormat/>
    <w:rsid w:val="003958A6"/>
    <w:rPr>
      <w:rFonts w:eastAsia="宋体"/>
      <w:lang w:val="en-GB" w:eastAsia="zh-CN"/>
    </w:rPr>
  </w:style>
  <w:style w:type="paragraph" w:customStyle="1" w:styleId="PL">
    <w:name w:val="PL"/>
    <w:link w:val="PLChar"/>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pPr>
    <w:rPr>
      <w:rFonts w:ascii="Arial"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rsid w:val="00BD08CE"/>
    <w:rPr>
      <w:b/>
    </w:rPr>
  </w:style>
  <w:style w:type="paragraph" w:customStyle="1" w:styleId="TAC">
    <w:name w:val="TAC"/>
    <w:basedOn w:val="TAL"/>
    <w:link w:val="TACChar"/>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rsid w:val="00BD08CE"/>
    <w:pPr>
      <w:keepLines/>
      <w:ind w:left="1702" w:hanging="1418"/>
    </w:pPr>
  </w:style>
  <w:style w:type="paragraph" w:customStyle="1" w:styleId="FP">
    <w:name w:val="FP"/>
    <w:basedOn w:val="a"/>
    <w:rsid w:val="00BD08CE"/>
    <w:pPr>
      <w:spacing w:after="0"/>
    </w:pPr>
  </w:style>
  <w:style w:type="paragraph" w:customStyle="1" w:styleId="EW">
    <w:name w:val="EW"/>
    <w:basedOn w:val="EX"/>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pPr>
  </w:style>
  <w:style w:type="character" w:customStyle="1" w:styleId="B1Char1">
    <w:name w:val="B1 Char1"/>
    <w:link w:val="B1"/>
    <w:qFormat/>
    <w:rsid w:val="003958A6"/>
    <w:rPr>
      <w:rFonts w:eastAsia="宋体"/>
      <w:lang w:val="en-GB" w:eastAsia="zh-CN"/>
    </w:rPr>
  </w:style>
  <w:style w:type="paragraph" w:styleId="TOC6">
    <w:name w:val="toc 6"/>
    <w:basedOn w:val="TOC5"/>
    <w:next w:val="a"/>
    <w:rsid w:val="00BD08CE"/>
    <w:pPr>
      <w:ind w:left="1985" w:hanging="1985"/>
    </w:pPr>
  </w:style>
  <w:style w:type="paragraph" w:styleId="TOC7">
    <w:name w:val="toc 7"/>
    <w:basedOn w:val="TOC6"/>
    <w:next w:val="a"/>
    <w:rsid w:val="00BD08CE"/>
    <w:pPr>
      <w:ind w:left="2268" w:hanging="2268"/>
    </w:pPr>
  </w:style>
  <w:style w:type="paragraph" w:customStyle="1" w:styleId="EditorsNote">
    <w:name w:val="Editor's Note"/>
    <w:basedOn w:val="NO"/>
    <w:link w:val="EditorsNoteChar"/>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rsid w:val="00BD08CE"/>
    <w:pPr>
      <w:keepNext/>
      <w:keepLines/>
      <w:spacing w:before="60"/>
      <w:jc w:val="center"/>
    </w:pPr>
    <w:rPr>
      <w:rFonts w:ascii="Arial"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1"/>
    <w:link w:val="B2Char"/>
    <w:qFormat/>
    <w:rsid w:val="00BD08CE"/>
  </w:style>
  <w:style w:type="paragraph" w:styleId="21">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qFormat/>
    <w:rsid w:val="00BD08CE"/>
  </w:style>
  <w:style w:type="paragraph" w:styleId="31">
    <w:name w:val="List 3"/>
    <w:basedOn w:val="21"/>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qFormat/>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qFormat/>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2">
    <w:name w:val="index 2"/>
    <w:basedOn w:val="11"/>
    <w:rsid w:val="00BD08CE"/>
    <w:pPr>
      <w:ind w:left="284"/>
    </w:pPr>
  </w:style>
  <w:style w:type="paragraph" w:styleId="11">
    <w:name w:val="index 1"/>
    <w:basedOn w:val="a"/>
    <w:rsid w:val="00BD08CE"/>
    <w:pPr>
      <w:keepLines/>
      <w:spacing w:after="0"/>
    </w:pPr>
  </w:style>
  <w:style w:type="paragraph" w:styleId="23">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rsid w:val="00BD08CE"/>
    <w:pPr>
      <w:keepLines/>
      <w:spacing w:after="0"/>
      <w:ind w:left="454" w:hanging="454"/>
    </w:pPr>
    <w:rPr>
      <w:sz w:val="16"/>
    </w:rPr>
  </w:style>
  <w:style w:type="character" w:customStyle="1" w:styleId="ab">
    <w:name w:val="脚注文本 字符"/>
    <w:link w:val="aa"/>
    <w:rsid w:val="003958A6"/>
    <w:rPr>
      <w:rFonts w:eastAsia="宋体"/>
      <w:sz w:val="16"/>
      <w:lang w:val="en-GB" w:eastAsia="zh-CN"/>
    </w:rPr>
  </w:style>
  <w:style w:type="paragraph" w:styleId="24">
    <w:name w:val="List Bullet 2"/>
    <w:basedOn w:val="ac"/>
    <w:rsid w:val="00BD08CE"/>
    <w:pPr>
      <w:ind w:left="851"/>
    </w:pPr>
  </w:style>
  <w:style w:type="paragraph" w:styleId="ac">
    <w:name w:val="List Bullet"/>
    <w:basedOn w:val="a7"/>
    <w:rsid w:val="00BD08CE"/>
  </w:style>
  <w:style w:type="paragraph" w:styleId="32">
    <w:name w:val="List Bullet 3"/>
    <w:basedOn w:val="24"/>
    <w:rsid w:val="00BD08CE"/>
    <w:pPr>
      <w:ind w:left="1135"/>
    </w:pPr>
  </w:style>
  <w:style w:type="paragraph" w:styleId="42">
    <w:name w:val="List Bullet 4"/>
    <w:basedOn w:val="32"/>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82D07B0-8095-4FA0-B558-A2FBB219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1159</Words>
  <Characters>6612</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81</cp:revision>
  <cp:lastPrinted>2017-05-08T10:55:00Z</cp:lastPrinted>
  <dcterms:created xsi:type="dcterms:W3CDTF">2024-07-25T19:05:00Z</dcterms:created>
  <dcterms:modified xsi:type="dcterms:W3CDTF">2024-10-03T16:50:00Z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1"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2" name="_2015_ms_pID_7253432">
    <vt:lpwstr>1w==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1722396967</vt:lpwstr>
  </property>
</Properties>
</file>